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1E33B3">
        <w:rPr>
          <w:b/>
          <w:noProof/>
          <w:sz w:val="24"/>
        </w:rPr>
        <w:t>172</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1E33B3">
              <w:rPr>
                <w:b/>
                <w:noProof/>
                <w:sz w:val="28"/>
              </w:rPr>
              <w:t>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33B3">
            <w:pPr>
              <w:pStyle w:val="CRCoverPage"/>
              <w:spacing w:after="0"/>
              <w:jc w:val="center"/>
              <w:rPr>
                <w:noProof/>
              </w:rPr>
            </w:pPr>
            <w:r>
              <w:rPr>
                <w:b/>
                <w:noProof/>
                <w:sz w:val="32"/>
              </w:rPr>
              <w:t>11.18</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923BD">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1E33B3">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616BA7" w:rsidRDefault="00616BA7" w:rsidP="00616BA7">
            <w:pPr>
              <w:pStyle w:val="CRCoverPage"/>
              <w:spacing w:after="0"/>
              <w:ind w:left="100"/>
            </w:pPr>
            <w:r>
              <w:t>Other error</w:t>
            </w:r>
            <w:r w:rsidRPr="00E83F4A">
              <w:t xml:space="preserve"> correction</w:t>
            </w:r>
            <w:r>
              <w:t>:</w:t>
            </w:r>
          </w:p>
          <w:p w:rsidR="00616BA7" w:rsidRDefault="00616BA7" w:rsidP="00616BA7">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w:t>
            </w:r>
            <w:r w:rsidR="001E33B3">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105FC8" w:rsidRDefault="00105FC8" w:rsidP="00105FC8">
      <w:pPr>
        <w:pStyle w:val="Heading4"/>
      </w:pPr>
      <w:bookmarkStart w:id="3" w:name="_Toc463023761"/>
      <w:bookmarkStart w:id="4" w:name="_Toc463024010"/>
      <w:r>
        <w:t>6.1.3.1</w:t>
      </w:r>
      <w:r>
        <w:tab/>
        <w:t>Detailed behaviour</w:t>
      </w:r>
      <w:bookmarkEnd w:id="3"/>
    </w:p>
    <w:p w:rsidR="00105FC8" w:rsidRDefault="00105FC8" w:rsidP="00105FC8">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105FC8" w:rsidRDefault="00105FC8" w:rsidP="00105FC8">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105FC8" w:rsidRDefault="00105FC8" w:rsidP="00105FC8">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105FC8" w:rsidRDefault="00105FC8" w:rsidP="00105FC8">
      <w:pPr>
        <w:pStyle w:val="B1"/>
        <w:ind w:left="851"/>
      </w:pPr>
      <w:r>
        <w:t>-</w:t>
      </w:r>
      <w:r>
        <w:tab/>
        <w:t>If this AS does not have Sh-Subs-Notif permission for the data referenced, Experimental-Result shall be set to DIAMETER_ERROR_USER_DATA_CANNOT_BE_NOTIFIED in the Sh-Subs-Notif Response.</w:t>
      </w:r>
    </w:p>
    <w:p w:rsidR="00105FC8" w:rsidRDefault="00105FC8" w:rsidP="00105FC8">
      <w:pPr>
        <w:pStyle w:val="B1"/>
      </w:pPr>
      <w:r>
        <w:t>2.</w:t>
      </w:r>
      <w:r>
        <w:tab/>
        <w:t>The HSS shall check that the User Identity in the request exists in HSS. If not, Experimental-Result shall be set to DIAMETER_ERROR_USER_UNKNOWN in the Sh-Subs-Notif Response.</w:t>
      </w:r>
    </w:p>
    <w:p w:rsidR="00105FC8" w:rsidRDefault="00105FC8" w:rsidP="00105FC8">
      <w:pPr>
        <w:pStyle w:val="B1"/>
      </w:pPr>
      <w:r>
        <w:t>2a.</w:t>
      </w:r>
      <w:r>
        <w:tab/>
        <w:t>Check if the Private Identity (if received) corresponds to IMPU/MSISDN received in User-Identity. If not, Experimental-Result-Code shall be set to DIAMETER_ERROR_IDENTITIES_DONT_MATCH.</w:t>
      </w:r>
    </w:p>
    <w:p w:rsidR="00105FC8" w:rsidRDefault="00105FC8" w:rsidP="00105FC8">
      <w:pPr>
        <w:pStyle w:val="B1"/>
      </w:pPr>
      <w:r>
        <w:t>3.</w:t>
      </w:r>
      <w:r>
        <w:tab/>
        <w:t>If the User Identity and the Private Identity (if present) do not apply to the Data-Reference indicated in the request according to Table 7.6.1, Experimental-Result shall be set to DIAMETER_ERROR_OPERATION_NOT_ALLOWED in the Sh-Subs-Notif Response.</w:t>
      </w:r>
    </w:p>
    <w:p w:rsidR="00105FC8" w:rsidRDefault="00105FC8" w:rsidP="00105FC8">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105FC8" w:rsidRDefault="00105FC8" w:rsidP="00105FC8">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105FC8" w:rsidRDefault="00105FC8" w:rsidP="00105FC8">
      <w:pPr>
        <w:pStyle w:val="B1"/>
        <w:ind w:hanging="1"/>
      </w:pPr>
      <w:r>
        <w:t xml:space="preserve">If the HSS does not include this IE in the response, that indicates an unlimited subscription. </w:t>
      </w:r>
    </w:p>
    <w:p w:rsidR="00105FC8" w:rsidRDefault="00105FC8" w:rsidP="00105FC8">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105FC8" w:rsidRDefault="00105FC8" w:rsidP="00105FC8">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105FC8" w:rsidRDefault="00105FC8" w:rsidP="00105FC8">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105FC8" w:rsidRDefault="00105FC8" w:rsidP="00105FC8">
      <w:pPr>
        <w:pStyle w:val="B1"/>
      </w:pPr>
      <w:r>
        <w:t>7.</w:t>
      </w:r>
      <w:r>
        <w:tab/>
        <w:t xml:space="preserve">If the HSS and AS supports the Notif-Eff feature and if multiple Data-Reference AVPs occur in the Sh-Subs-Notif Request, each Data-Reference shall be treated as a request to establish a separate notification request.  </w:t>
      </w:r>
      <w:r>
        <w:lastRenderedPageBreak/>
        <w:t>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105FC8" w:rsidRDefault="00105FC8" w:rsidP="00105FC8">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105FC8" w:rsidRDefault="00105FC8" w:rsidP="00105FC8">
      <w:pPr>
        <w:pStyle w:val="B1"/>
        <w:rPr>
          <w:ins w:id="5" w:author="Ericsson_v1" w:date="2016-10-06T14:10:00Z"/>
        </w:rPr>
      </w:pPr>
      <w:ins w:id="6"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105FC8" w:rsidRDefault="00105FC8" w:rsidP="00105FC8">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105FC8" w:rsidRDefault="00105FC8" w:rsidP="00105FC8">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105FC8" w:rsidRDefault="00105FC8" w:rsidP="00105FC8">
      <w:pPr>
        <w:pStyle w:val="B2"/>
      </w:pPr>
      <w:r>
        <w:t>-</w:t>
      </w:r>
      <w:r>
        <w:tab/>
        <w:t xml:space="preserve">Unavailable elements of Sh IMS Data shall be indicated as follows. </w:t>
      </w:r>
    </w:p>
    <w:p w:rsidR="00105FC8" w:rsidRDefault="00105FC8" w:rsidP="00105FC8">
      <w:pPr>
        <w:pStyle w:val="B3"/>
      </w:pPr>
      <w:r>
        <w:t>-</w:t>
      </w:r>
      <w:r>
        <w:tab/>
        <w:t xml:space="preserve">An unavailable S-CSCF name shall be indicated with empty SCSCFName element. </w:t>
      </w:r>
    </w:p>
    <w:p w:rsidR="00105FC8" w:rsidRDefault="00105FC8" w:rsidP="00105FC8">
      <w:pPr>
        <w:pStyle w:val="B3"/>
      </w:pPr>
      <w:r>
        <w:t>-</w:t>
      </w:r>
      <w:r>
        <w:tab/>
        <w:t xml:space="preserve">If all iFCs for the user that are relevant for the AS are unavailable it shall be indicated with empty IFCs element. </w:t>
      </w:r>
    </w:p>
    <w:p w:rsidR="00105FC8" w:rsidRDefault="00105FC8" w:rsidP="00105FC8">
      <w:pPr>
        <w:pStyle w:val="B3"/>
      </w:pPr>
      <w:r>
        <w:t>-</w:t>
      </w:r>
      <w:r>
        <w:tab/>
        <w:t>Similarly for PSI activation information.</w:t>
      </w:r>
      <w:r w:rsidRPr="00CF1920">
        <w:t xml:space="preserve"> </w:t>
      </w:r>
    </w:p>
    <w:p w:rsidR="00105FC8" w:rsidRDefault="00105FC8" w:rsidP="00105FC8">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bookmarkEnd w:id="4"/>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784662" w:rsidRDefault="00784662" w:rsidP="00784662">
      <w:pPr>
        <w:pStyle w:val="Heading4"/>
      </w:pPr>
      <w:bookmarkStart w:id="7" w:name="_Toc463023763"/>
      <w:r>
        <w:t>6.1.4.1</w:t>
      </w:r>
      <w:r>
        <w:tab/>
        <w:t>Detailed behaviour</w:t>
      </w:r>
      <w:bookmarkEnd w:id="7"/>
    </w:p>
    <w:p w:rsidR="00784662" w:rsidRDefault="00784662" w:rsidP="00784662">
      <w:r>
        <w:t>The keys to the updated data are part of the information element User-Data AVP. When data repository is updated Service-Indication and Sequence Number shall also be part of the information element User-Data.</w:t>
      </w:r>
    </w:p>
    <w:p w:rsidR="00784662" w:rsidRDefault="00784662" w:rsidP="00784662">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784662" w:rsidRDefault="00784662" w:rsidP="00784662">
      <w:pPr>
        <w:rPr>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8" w:author="Ericsson_v1" w:date="2016-10-06T15:12:00Z">
        <w:r>
          <w:rPr>
            <w:rFonts w:cs="Arial"/>
          </w:rPr>
          <w:t xml:space="preserve"> </w:t>
        </w:r>
        <w:r w:rsidRPr="00B4241C">
          <w:rPr>
            <w:rFonts w:cs="Arial"/>
            <w:rPrChange w:id="9" w:author="Maria Cruz Bartolome" w:date="2016-10-06T12:29:00Z">
              <w:rPr>
                <w:rFonts w:cs="Arial"/>
                <w:highlight w:val="cyan"/>
              </w:rPr>
            </w:rPrChange>
          </w:rPr>
          <w:t xml:space="preserve">Regardless Notif-Eff feature support, </w:t>
        </w:r>
        <w:r w:rsidRPr="00B4241C">
          <w:rPr>
            <w:rPrChange w:id="10" w:author="Maria Cruz Bartolome" w:date="2016-10-06T12:29:00Z">
              <w:rPr>
                <w:highlight w:val="cyan"/>
              </w:rPr>
            </w:rPrChange>
          </w:rPr>
          <w:t>i</w:t>
        </w:r>
        <w:r w:rsidRPr="00B4241C">
          <w:rPr>
            <w:rFonts w:cs="Arial"/>
            <w:rPrChange w:id="11" w:author="Maria Cruz Bartolome" w:date="2016-10-06T12:29:00Z">
              <w:rPr>
                <w:rFonts w:cs="Arial"/>
                <w:highlight w:val="cyan"/>
              </w:rPr>
            </w:rPrChange>
          </w:rPr>
          <w:t>f multiple subscriptions to notifications are associated with a Public User Identity for multiple Identity Sets, the HSS may combine the notifications for multiple Identity Sets into a single notification message.</w:t>
        </w:r>
      </w:ins>
    </w:p>
    <w:p w:rsidR="00784662" w:rsidRDefault="00784662" w:rsidP="00784662">
      <w:pPr>
        <w:rPr>
          <w:rFonts w:cs="Arial"/>
        </w:rPr>
      </w:pPr>
      <w:r>
        <w:lastRenderedPageBreak/>
        <w:t xml:space="preserve">If the HSS and the AS support the Update-Eff feature, </w:t>
      </w:r>
      <w:r>
        <w:rPr>
          <w:rFonts w:cs="Arial"/>
        </w:rPr>
        <w:t>the HSS may</w:t>
      </w:r>
      <w:r w:rsidRPr="009B79B1">
        <w:rPr>
          <w:rFonts w:cs="Arial"/>
        </w:rPr>
        <w:t xml:space="preserve"> </w:t>
      </w:r>
      <w:r>
        <w:rPr>
          <w:rFonts w:cs="Arial"/>
        </w:rPr>
        <w:t>generate only one notification message grouping the data changes notifications according to the subscribed notifications and the resulting successful achievement of a Sh-Update procedure with multiple repository data instances. This notification message may also include other notifications as described with the Notif-Eff feature.</w:t>
      </w:r>
    </w:p>
    <w:p w:rsidR="00784662" w:rsidRDefault="00784662" w:rsidP="00784662">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784662" w:rsidRDefault="00784662" w:rsidP="00784662">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784662" w:rsidRPr="00BF1CA8" w:rsidRDefault="00784662" w:rsidP="00784662">
      <w:r>
        <w:t>If One-Time-Notification</w:t>
      </w:r>
      <w:r w:rsidDel="004E179D">
        <w:t xml:space="preserve"> </w:t>
      </w:r>
      <w:r>
        <w:t>AVP was included by the AS in Sh-Subs-Notif, the HSS shall remove the related subscription information after sending Sh-Notif, i.e. no subsequent notifications shall be sent to AS.</w:t>
      </w:r>
    </w:p>
    <w:p w:rsidR="00784662" w:rsidRDefault="00784662" w:rsidP="00784662">
      <w:r>
        <w:t>Notifications shall include the data updated for the received IMPU/MSISDN and Private Identity (if present).</w:t>
      </w:r>
    </w:p>
    <w:p w:rsidR="00784662" w:rsidRDefault="00784662" w:rsidP="00784662">
      <w:pPr>
        <w:pStyle w:val="NO"/>
        <w:ind w:left="1134" w:hanging="850"/>
      </w:pPr>
      <w:r>
        <w:t>NOTE:</w:t>
      </w:r>
      <w:r>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784662" w:rsidRDefault="00784662" w:rsidP="00784662">
      <w:r>
        <w:t>Table 6.1.4.1 details the valid result codes that the AS can return in the response.</w:t>
      </w:r>
    </w:p>
    <w:p w:rsidR="00784662" w:rsidRDefault="00784662" w:rsidP="00784662">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784662" w:rsidTr="00150E5D">
        <w:trPr>
          <w:jc w:val="center"/>
        </w:trPr>
        <w:tc>
          <w:tcPr>
            <w:tcW w:w="2183" w:type="pct"/>
            <w:shd w:val="clear" w:color="auto" w:fill="D9D9D9"/>
          </w:tcPr>
          <w:p w:rsidR="00784662" w:rsidRDefault="00784662" w:rsidP="00150E5D">
            <w:pPr>
              <w:pStyle w:val="TAH"/>
            </w:pPr>
            <w:r>
              <w:t>Result-Code AVP value</w:t>
            </w:r>
          </w:p>
        </w:tc>
        <w:tc>
          <w:tcPr>
            <w:tcW w:w="2817" w:type="pct"/>
            <w:shd w:val="clear" w:color="auto" w:fill="D9D9D9"/>
          </w:tcPr>
          <w:p w:rsidR="00784662" w:rsidRDefault="00784662" w:rsidP="00150E5D">
            <w:pPr>
              <w:pStyle w:val="TAH"/>
            </w:pPr>
            <w:r>
              <w:t>Condition</w:t>
            </w:r>
          </w:p>
        </w:tc>
      </w:tr>
      <w:tr w:rsidR="00784662" w:rsidTr="00150E5D">
        <w:trPr>
          <w:jc w:val="center"/>
        </w:trPr>
        <w:tc>
          <w:tcPr>
            <w:tcW w:w="2183" w:type="pct"/>
          </w:tcPr>
          <w:p w:rsidR="00784662" w:rsidRDefault="00784662" w:rsidP="00150E5D">
            <w:pPr>
              <w:pStyle w:val="TAL"/>
            </w:pPr>
            <w:r>
              <w:t>DIAMETER_SUCCESS</w:t>
            </w:r>
          </w:p>
        </w:tc>
        <w:tc>
          <w:tcPr>
            <w:tcW w:w="2817" w:type="pct"/>
          </w:tcPr>
          <w:p w:rsidR="00784662" w:rsidRDefault="00784662" w:rsidP="00150E5D">
            <w:pPr>
              <w:pStyle w:val="TAL"/>
            </w:pPr>
            <w:r>
              <w:t>The request succeeded.</w:t>
            </w:r>
          </w:p>
        </w:tc>
      </w:tr>
      <w:tr w:rsidR="00784662" w:rsidTr="00150E5D">
        <w:trPr>
          <w:jc w:val="center"/>
        </w:trPr>
        <w:tc>
          <w:tcPr>
            <w:tcW w:w="2183" w:type="pct"/>
          </w:tcPr>
          <w:p w:rsidR="00784662" w:rsidRDefault="00784662" w:rsidP="00150E5D">
            <w:pPr>
              <w:pStyle w:val="TAL"/>
            </w:pPr>
            <w:r>
              <w:t>DIAMETER_ERROR_USER_DATA_NOT_RECOGNIZED</w:t>
            </w:r>
          </w:p>
        </w:tc>
        <w:tc>
          <w:tcPr>
            <w:tcW w:w="2817" w:type="pct"/>
          </w:tcPr>
          <w:p w:rsidR="00784662" w:rsidRDefault="00784662" w:rsidP="00150E5D">
            <w:pPr>
              <w:pStyle w:val="TAL"/>
            </w:pPr>
            <w:r>
              <w:t>The request failed. The AS informs the HSS that the received user information contained information, which was not recognized or supported by the AS.</w:t>
            </w:r>
          </w:p>
        </w:tc>
      </w:tr>
      <w:tr w:rsidR="00784662" w:rsidTr="00150E5D">
        <w:trPr>
          <w:jc w:val="center"/>
        </w:trPr>
        <w:tc>
          <w:tcPr>
            <w:tcW w:w="2183" w:type="pct"/>
          </w:tcPr>
          <w:p w:rsidR="00784662" w:rsidRDefault="00784662" w:rsidP="00150E5D">
            <w:pPr>
              <w:pStyle w:val="TAL"/>
            </w:pPr>
            <w:r>
              <w:t>DIAMETER_ERROR_USER_UNKNOWN</w:t>
            </w:r>
          </w:p>
        </w:tc>
        <w:tc>
          <w:tcPr>
            <w:tcW w:w="2817" w:type="pct"/>
          </w:tcPr>
          <w:p w:rsidR="00784662" w:rsidRDefault="00784662" w:rsidP="00150E5D">
            <w:pPr>
              <w:pStyle w:val="TAL"/>
            </w:pPr>
            <w:r>
              <w:t xml:space="preserve">The request failed because the Public Identity or MSISDN are is not found in the AS. </w:t>
            </w:r>
          </w:p>
        </w:tc>
      </w:tr>
      <w:tr w:rsidR="00784662" w:rsidTr="00150E5D">
        <w:trPr>
          <w:jc w:val="center"/>
        </w:trPr>
        <w:tc>
          <w:tcPr>
            <w:tcW w:w="2183" w:type="pct"/>
          </w:tcPr>
          <w:p w:rsidR="00784662" w:rsidRDefault="00784662" w:rsidP="00150E5D">
            <w:pPr>
              <w:pStyle w:val="TAL"/>
            </w:pPr>
            <w:r>
              <w:t>DIAMETER_ERROR_TOO_MUCH_DATA</w:t>
            </w:r>
          </w:p>
        </w:tc>
        <w:tc>
          <w:tcPr>
            <w:tcW w:w="2817" w:type="pct"/>
          </w:tcPr>
          <w:p w:rsidR="00784662" w:rsidRDefault="00784662" w:rsidP="00150E5D">
            <w:pPr>
              <w:pStyle w:val="TAL"/>
            </w:pPr>
            <w:r>
              <w:t>The request failed. The AS informs the HSS that it tried to push too much data into the AS.</w:t>
            </w:r>
          </w:p>
        </w:tc>
      </w:tr>
      <w:tr w:rsidR="00784662" w:rsidTr="00150E5D">
        <w:trPr>
          <w:jc w:val="center"/>
        </w:trPr>
        <w:tc>
          <w:tcPr>
            <w:tcW w:w="2183" w:type="pct"/>
          </w:tcPr>
          <w:p w:rsidR="00784662" w:rsidRDefault="00784662" w:rsidP="00150E5D">
            <w:pPr>
              <w:pStyle w:val="TAL"/>
            </w:pPr>
            <w:r>
              <w:t>DIAMETER_ERROR_NO_SUBSCRIPTION_TO_DATA</w:t>
            </w:r>
          </w:p>
        </w:tc>
        <w:tc>
          <w:tcPr>
            <w:tcW w:w="2817" w:type="pct"/>
          </w:tcPr>
          <w:p w:rsidR="00784662" w:rsidRDefault="00784662" w:rsidP="00150E5D">
            <w:pPr>
              <w:pStyle w:val="TAL"/>
            </w:pPr>
            <w:r>
              <w:t>The request failed. The AS informs the HSS that the notification refers to information to which the AS is not subscribed.</w:t>
            </w:r>
          </w:p>
        </w:tc>
      </w:tr>
      <w:tr w:rsidR="00784662" w:rsidTr="00150E5D">
        <w:trPr>
          <w:jc w:val="center"/>
        </w:trPr>
        <w:tc>
          <w:tcPr>
            <w:tcW w:w="2183" w:type="pct"/>
          </w:tcPr>
          <w:p w:rsidR="00784662" w:rsidRDefault="00784662" w:rsidP="00150E5D">
            <w:pPr>
              <w:pStyle w:val="TAL"/>
            </w:pPr>
            <w:r>
              <w:t>DIAMETER_UNABLE_TO_COMPLY</w:t>
            </w:r>
          </w:p>
        </w:tc>
        <w:tc>
          <w:tcPr>
            <w:tcW w:w="2817" w:type="pct"/>
          </w:tcPr>
          <w:p w:rsidR="00784662" w:rsidRDefault="00784662" w:rsidP="00150E5D">
            <w:pPr>
              <w:pStyle w:val="TAL"/>
            </w:pPr>
            <w:r>
              <w:t>The request failed.</w:t>
            </w:r>
          </w:p>
        </w:tc>
      </w:tr>
    </w:tbl>
    <w:p w:rsidR="00784662" w:rsidRDefault="00784662" w:rsidP="00784662"/>
    <w:p w:rsidR="00784662" w:rsidRDefault="00784662" w:rsidP="00784662">
      <w:r>
        <w:rPr>
          <w:lang w:eastAsia="zh-CN"/>
        </w:rPr>
        <w:t>I</w:t>
      </w:r>
      <w:r>
        <w:rPr>
          <w:rFonts w:hint="eastAsia"/>
          <w:lang w:eastAsia="zh-CN"/>
        </w:rPr>
        <w:t xml:space="preserve">f </w:t>
      </w:r>
      <w:r>
        <w:t>DIAMETER_ERROR_USER_UNKNOWN</w:t>
      </w:r>
      <w:r>
        <w:rPr>
          <w:rFonts w:hint="eastAsia"/>
          <w:lang w:eastAsia="zh-CN"/>
        </w:rPr>
        <w:t xml:space="preserve"> is received in the </w:t>
      </w:r>
      <w:r>
        <w:t>Sh-Notif</w:t>
      </w:r>
      <w:r>
        <w:rPr>
          <w:rFonts w:hint="eastAsia"/>
          <w:lang w:eastAsia="zh-CN"/>
        </w:rPr>
        <w:t xml:space="preserve"> response, the HSS shall </w:t>
      </w:r>
      <w:r>
        <w:t xml:space="preserve">remove </w:t>
      </w:r>
      <w:r>
        <w:rPr>
          <w:rFonts w:hint="eastAsia"/>
          <w:lang w:eastAsia="zh-CN"/>
        </w:rPr>
        <w:t xml:space="preserve">all of </w:t>
      </w:r>
      <w:r>
        <w:t xml:space="preserve">the subscription </w:t>
      </w:r>
      <w:r>
        <w:rPr>
          <w:rFonts w:hint="eastAsia"/>
          <w:lang w:eastAsia="zh-CN"/>
        </w:rPr>
        <w:t xml:space="preserve">to notification </w:t>
      </w:r>
      <w:r>
        <w:t>information</w:t>
      </w:r>
      <w:r>
        <w:rPr>
          <w:rFonts w:hint="eastAsia"/>
          <w:lang w:eastAsia="zh-CN"/>
        </w:rPr>
        <w:t xml:space="preserve"> subscribed by the AS related to the specific User Identity</w:t>
      </w:r>
      <w:r>
        <w:rPr>
          <w:lang w:eastAsia="zh-CN"/>
        </w:rPr>
        <w:t>.</w:t>
      </w:r>
    </w:p>
    <w:p w:rsidR="003A4FE9" w:rsidRDefault="003A4FE9">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27CDD" w:rsidRDefault="00D27CDD" w:rsidP="00185CA1">
      <w:pPr>
        <w:pStyle w:val="Heading3"/>
      </w:pPr>
      <w:bookmarkStart w:id="12" w:name="_Toc463024642"/>
    </w:p>
    <w:p w:rsidR="00784662" w:rsidRDefault="00784662" w:rsidP="00784662">
      <w:pPr>
        <w:pStyle w:val="Heading1"/>
      </w:pPr>
      <w:bookmarkStart w:id="13" w:name="_Toc463023836"/>
      <w:r>
        <w:t>C.1</w:t>
      </w:r>
      <w:r>
        <w:tab/>
        <w:t>General description</w:t>
      </w:r>
      <w:bookmarkEnd w:id="13"/>
    </w:p>
    <w:p w:rsidR="00784662" w:rsidRDefault="00784662" w:rsidP="00784662">
      <w:pPr>
        <w:keepNext/>
        <w:keepLines/>
      </w:pPr>
      <w:r>
        <w:t>The following picture gives an outline of the UML model of the user profile, which is exchanged between the HSS and an AS:</w:t>
      </w:r>
    </w:p>
    <w:p w:rsidR="00784662" w:rsidRDefault="00784662" w:rsidP="00784662">
      <w:pPr>
        <w:pStyle w:val="TH"/>
      </w:pPr>
      <w:r>
        <w:object w:dxaOrig="9666"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7.8pt" o:ole="">
            <v:imagedata r:id="rId13" o:title=""/>
          </v:shape>
          <o:OLEObject Type="Embed" ProgID="Visio.Drawing.11" ShapeID="_x0000_i1025" DrawAspect="Content" ObjectID="_1537338775" r:id="rId14"/>
        </w:object>
      </w:r>
    </w:p>
    <w:p w:rsidR="00784662" w:rsidRDefault="00784662" w:rsidP="00784662">
      <w:pPr>
        <w:pStyle w:val="TF"/>
        <w:keepNext/>
      </w:pPr>
      <w:r>
        <w:t>Figure C.1.1: Sh-Data</w:t>
      </w:r>
    </w:p>
    <w:p w:rsidR="00784662" w:rsidRDefault="00784662" w:rsidP="00784662">
      <w:r>
        <w:t>Each instance of the Sh-Data class contains 0 or 1 instance of the class PublicIdentifiers,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784662" w:rsidRDefault="00784662" w:rsidP="00784662">
      <w:r>
        <w:lastRenderedPageBreak/>
        <w:t xml:space="preserve">If </w:t>
      </w:r>
      <w:ins w:id="14" w:author="Ericsson_v1" w:date="2016-10-06T15:13:00Z">
        <w:r>
          <w:t xml:space="preserve">the </w:t>
        </w:r>
      </w:ins>
      <w:r>
        <w:t xml:space="preserve">AS and </w:t>
      </w:r>
      <w:ins w:id="15" w:author="Ericsson_v1" w:date="2016-10-06T15:13:00Z">
        <w:r>
          <w:t xml:space="preserve">the </w:t>
        </w:r>
      </w:ins>
      <w:r>
        <w:t>HSS both support the Notif-Eff feature</w:t>
      </w:r>
      <w:r>
        <w:rPr>
          <w:rFonts w:hint="eastAsia"/>
        </w:rPr>
        <w:t xml:space="preserve"> and AS requires </w:t>
      </w:r>
      <w:ins w:id="16" w:author="Ericsson_v1" w:date="2016-10-06T15:13:00Z">
        <w:r>
          <w:t xml:space="preserve">to read </w:t>
        </w:r>
      </w:ins>
      <w:r>
        <w:rPr>
          <w:rFonts w:hint="eastAsia"/>
        </w:rPr>
        <w:t xml:space="preserve">more than one </w:t>
      </w:r>
      <w:ins w:id="17" w:author="Ericsson_v1" w:date="2016-10-06T15:14:00Z">
        <w:r>
          <w:t>I</w:t>
        </w:r>
      </w:ins>
      <w:del w:id="18" w:author="Ericsson_v1" w:date="2016-10-06T15:13:00Z">
        <w:r w:rsidDel="00784662">
          <w:rPr>
            <w:rFonts w:hint="eastAsia"/>
          </w:rPr>
          <w:delText>i</w:delText>
        </w:r>
      </w:del>
      <w:r>
        <w:rPr>
          <w:rFonts w:hint="eastAsia"/>
        </w:rPr>
        <w:t xml:space="preserve">dentity </w:t>
      </w:r>
      <w:ins w:id="19" w:author="Ericsson_v1" w:date="2016-10-06T15:14:00Z">
        <w:r>
          <w:t>S</w:t>
        </w:r>
      </w:ins>
      <w:del w:id="20" w:author="Ericsson_v1" w:date="2016-10-06T15:14:00Z">
        <w:r w:rsidDel="00784662">
          <w:rPr>
            <w:rFonts w:hint="eastAsia"/>
          </w:rPr>
          <w:delText>s</w:delText>
        </w:r>
      </w:del>
      <w:r>
        <w:rPr>
          <w:rFonts w:hint="eastAsia"/>
        </w:rPr>
        <w:t xml:space="preserve">ets of a </w:t>
      </w:r>
      <w:ins w:id="21" w:author="Ericsson_v1" w:date="2016-10-06T15:14:00Z">
        <w:r>
          <w:t>P</w:t>
        </w:r>
      </w:ins>
      <w:del w:id="22" w:author="Ericsson_v1" w:date="2016-10-06T15:14:00Z">
        <w:r w:rsidDel="00784662">
          <w:rPr>
            <w:rFonts w:hint="eastAsia"/>
          </w:rPr>
          <w:delText>p</w:delText>
        </w:r>
      </w:del>
      <w:r>
        <w:rPr>
          <w:rFonts w:hint="eastAsia"/>
        </w:rPr>
        <w:t xml:space="preserve">ublic </w:t>
      </w:r>
      <w:ins w:id="23" w:author="Ericsson_v1" w:date="2016-10-06T15:14:00Z">
        <w:r>
          <w:t>I</w:t>
        </w:r>
      </w:ins>
      <w:del w:id="24" w:author="Ericsson_v1" w:date="2016-10-06T15:14:00Z">
        <w:r w:rsidDel="00784662">
          <w:rPr>
            <w:rFonts w:hint="eastAsia"/>
          </w:rPr>
          <w:delText>i</w:delText>
        </w:r>
      </w:del>
      <w:r>
        <w:rPr>
          <w:rFonts w:hint="eastAsia"/>
        </w:rPr>
        <w:t>dentity</w:t>
      </w:r>
      <w:r>
        <w:t xml:space="preserve">, or </w:t>
      </w:r>
      <w:ins w:id="25" w:author="Ericsson_v1" w:date="2016-10-06T15:14:00Z">
        <w:r>
          <w:t>regardless whether or not the Notif-Eff feature is supported, the AS</w:t>
        </w:r>
      </w:ins>
      <w:del w:id="26" w:author="Ericsson_v1" w:date="2016-10-06T15:14:00Z">
        <w:r w:rsidDel="00784662">
          <w:delText>it</w:delText>
        </w:r>
      </w:del>
      <w:r>
        <w:t xml:space="preserve"> has subscribed to be notif</w:t>
      </w:r>
      <w:ins w:id="27" w:author="Ericsson_v1" w:date="2016-10-06T15:14:00Z">
        <w:r>
          <w:t>i</w:t>
        </w:r>
      </w:ins>
      <w:r>
        <w:t xml:space="preserve">ed of changes to IMSPublicIdentity </w:t>
      </w:r>
      <w:ins w:id="28" w:author="Ericsson_v1" w:date="2016-10-06T15:14:00Z">
        <w:r>
          <w:t xml:space="preserve">for more than one Identity Sets </w:t>
        </w:r>
      </w:ins>
      <w:r>
        <w:rPr>
          <w:noProof/>
        </w:rPr>
        <w:t>(see table 7.6.1)</w:t>
      </w:r>
      <w:r>
        <w:t>, the class PublicIdentifiers shall not be used. Instead the classes RegisteredIdentities, ImplicitIdentities, AllIdentities and AliasIdentities shall be used</w:t>
      </w:r>
      <w:r>
        <w:rPr>
          <w:rFonts w:hint="eastAsia"/>
        </w:rPr>
        <w:t xml:space="preserve"> and they contain the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correspongding </w:t>
      </w:r>
      <w:r>
        <w:rPr>
          <w:rFonts w:hint="eastAsia"/>
        </w:rPr>
        <w:t xml:space="preserve">identity </w:t>
      </w:r>
      <w:r>
        <w:t>set</w:t>
      </w:r>
      <w:r>
        <w:rPr>
          <w:rFonts w:hint="eastAsia"/>
        </w:rPr>
        <w:t xml:space="preserve"> can both be used when AS requires only one identity set of a public identity.</w:t>
      </w:r>
    </w:p>
    <w:p w:rsidR="00784662" w:rsidDel="00784662" w:rsidRDefault="00784662" w:rsidP="00784662">
      <w:pPr>
        <w:rPr>
          <w:del w:id="29" w:author="Ericsson_v1" w:date="2016-10-06T15:13:00Z"/>
          <w:lang w:eastAsia="zh-CN"/>
        </w:rPr>
      </w:pPr>
      <w:del w:id="30" w:author="Ericsson_v1" w:date="2016-10-06T15:13:00Z">
        <w:r w:rsidDel="00784662">
          <w:delText>If AS or HSS do not support the Notif-Eff feature, the classes RegisteredIdentities, ImplicitIdentities and AllIdentities shall not be used. Instead the class PublicIdentifiers shall be used.</w:delText>
        </w:r>
        <w:r w:rsidRPr="00B402AF" w:rsidDel="00784662">
          <w:rPr>
            <w:rFonts w:hint="eastAsia"/>
            <w:lang w:eastAsia="zh-CN"/>
          </w:rPr>
          <w:delText xml:space="preserve"> </w:delText>
        </w:r>
      </w:del>
    </w:p>
    <w:p w:rsidR="00784662" w:rsidRDefault="00784662" w:rsidP="00784662">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784662" w:rsidRDefault="00784662" w:rsidP="00784662">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784662" w:rsidRDefault="00784662" w:rsidP="00784662">
      <w:r>
        <w:t>Class CSUserState contains the state of a user in the CS domain. Its only attribute, State, is an enumeration whose possible values are defined in section 7.6.7.</w:t>
      </w:r>
    </w:p>
    <w:p w:rsidR="00784662" w:rsidRDefault="00784662" w:rsidP="00784662">
      <w:r>
        <w:t>Class PSUserState contains the state of a user in the PS domain (SGSN). Its only attribute, State, is an enumeration whose possible values are defined in section 7.6.7.</w:t>
      </w:r>
    </w:p>
    <w:p w:rsidR="00784662" w:rsidRDefault="00784662" w:rsidP="00784662">
      <w:pPr>
        <w:pStyle w:val="NO"/>
      </w:pPr>
      <w:r>
        <w:t>NOTE: the fact that attribute State is an enumeration is a difference from what can be carried in the MAP protocol.</w:t>
      </w:r>
    </w:p>
    <w:p w:rsidR="00784662" w:rsidRDefault="00784662" w:rsidP="00784662">
      <w:r>
        <w:t>Class EPSUserState contains the state of a user in the PS domain (MME). Its only attribute, State, is an enumeration whose possible values are defined in section 7.6.7.</w:t>
      </w:r>
    </w:p>
    <w:p w:rsidR="00784662" w:rsidRDefault="00784662" w:rsidP="00784662">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784662" w:rsidRDefault="00784662" w:rsidP="00784662">
      <w:r>
        <w:t>Class PSLocationInformation has the attributes ServiceAreaId, GlobalCellId, LocationAreaID, RoutingAreaID, GeographicalInformation, GeodeticInformation, SGSN Number, AgeOfLocationInformation, CurrentLocationRetrieved</w:t>
      </w:r>
      <w:r>
        <w:rPr>
          <w:rFonts w:hint="eastAsia"/>
          <w:lang w:eastAsia="zh-CN"/>
        </w:rPr>
        <w:t>, UserCSGInformation, VisitedPLMNID</w:t>
      </w:r>
      <w:r>
        <w:rPr>
          <w:lang w:eastAsia="zh-CN"/>
        </w:rPr>
        <w:t>, Local</w:t>
      </w:r>
      <w:r>
        <w:rPr>
          <w:rFonts w:hint="eastAsia"/>
          <w:lang w:eastAsia="zh-CN"/>
        </w:rPr>
        <w:t>TimeZone</w:t>
      </w:r>
      <w:r>
        <w:rPr>
          <w:lang w:eastAsia="zh-CN"/>
        </w:rPr>
        <w:t xml:space="preserve"> and RAT-Type</w:t>
      </w:r>
      <w:r>
        <w:t>. They are defined in 7.6.</w:t>
      </w:r>
    </w:p>
    <w:p w:rsidR="00784662" w:rsidRDefault="00784662" w:rsidP="00784662">
      <w:r>
        <w:t>Class EPSLocationInformation has the attributes E-UTRANCellGlobalId, TrackingAreaID, GeographicalInformation, GeodeticInformation, MME Name, AgeOfLocationInformation</w:t>
      </w:r>
      <w:r>
        <w:rPr>
          <w:rFonts w:hint="eastAsia"/>
          <w:lang w:eastAsia="zh-CN"/>
        </w:rPr>
        <w:t>,</w:t>
      </w:r>
      <w:r>
        <w:t xml:space="preserve"> CurrentLocationRetrieved</w:t>
      </w:r>
      <w:bookmarkStart w:id="31" w:name="OLE_LINK4"/>
      <w:r>
        <w:rPr>
          <w:rFonts w:hint="eastAsia"/>
          <w:lang w:eastAsia="zh-CN"/>
        </w:rPr>
        <w:t xml:space="preserve">, </w:t>
      </w:r>
      <w:r>
        <w:rPr>
          <w:lang w:eastAsia="zh-CN"/>
        </w:rPr>
        <w:t xml:space="preserve">UserCSGInformation, </w:t>
      </w:r>
      <w:r>
        <w:rPr>
          <w:rFonts w:hint="eastAsia"/>
          <w:lang w:eastAsia="zh-CN"/>
        </w:rPr>
        <w:t xml:space="preserve">VisitedPLMNID </w:t>
      </w:r>
      <w:bookmarkEnd w:id="31"/>
      <w:r>
        <w:rPr>
          <w:rFonts w:hint="eastAsia"/>
          <w:lang w:eastAsia="zh-CN"/>
        </w:rPr>
        <w:t xml:space="preserve">and </w:t>
      </w:r>
      <w:r>
        <w:rPr>
          <w:lang w:eastAsia="zh-CN"/>
        </w:rPr>
        <w:t>Local</w:t>
      </w:r>
      <w:r>
        <w:rPr>
          <w:rFonts w:hint="eastAsia"/>
          <w:lang w:eastAsia="zh-CN"/>
        </w:rPr>
        <w:t>TimeZone</w:t>
      </w:r>
      <w:r>
        <w:t>. They are defined in 7.6.</w:t>
      </w:r>
    </w:p>
    <w:p w:rsidR="00784662" w:rsidRDefault="00784662" w:rsidP="00784662">
      <w:r w:rsidRPr="00CE57C8">
        <w:t>Class DeletedIdentities contains Public Identities (IMS Public User Identities or Public Service Identities) removed from the HSS.</w:t>
      </w:r>
    </w:p>
    <w:p w:rsidR="00784662" w:rsidRPr="00BF1CA8" w:rsidRDefault="00784662" w:rsidP="00784662">
      <w:r>
        <w:t xml:space="preserve">Class UEReachabilityForIP contains the UE reachability for IP. Its attributes, </w:t>
      </w:r>
      <w:r w:rsidRPr="00C1735B">
        <w:t>UEIPReachab</w:t>
      </w:r>
      <w:r>
        <w:t>ility</w:t>
      </w:r>
      <w:r w:rsidRPr="00C1735B">
        <w:t>MME</w:t>
      </w:r>
      <w:r>
        <w:t xml:space="preserve"> and </w:t>
      </w:r>
      <w:bookmarkStart w:id="32" w:name="OLE_LINK3"/>
      <w:r w:rsidRPr="00C1735B">
        <w:t>UEIPReachab</w:t>
      </w:r>
      <w:r>
        <w:t>ilitySGSN</w:t>
      </w:r>
      <w:bookmarkEnd w:id="32"/>
      <w:r>
        <w:t>, are enumerations whose possible values are defined in section</w:t>
      </w:r>
      <w:r w:rsidDel="00557F4C">
        <w:t xml:space="preserve"> </w:t>
      </w:r>
      <w:r>
        <w:t>7.6.</w:t>
      </w:r>
      <w:r w:rsidRPr="0043159A">
        <w:t xml:space="preserve"> </w:t>
      </w:r>
      <w:r>
        <w:t>17</w:t>
      </w:r>
      <w:r w:rsidRPr="00C1735B">
        <w:t>.</w:t>
      </w:r>
    </w:p>
    <w:p w:rsidR="00784662" w:rsidRDefault="00784662" w:rsidP="00784662">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784662" w:rsidRDefault="00784662" w:rsidP="00784662"/>
    <w:bookmarkEnd w:id="12"/>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A33" w:rsidRDefault="00816A33">
      <w:r>
        <w:separator/>
      </w:r>
    </w:p>
  </w:endnote>
  <w:endnote w:type="continuationSeparator" w:id="0">
    <w:p w:rsidR="00816A33" w:rsidRDefault="0081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A33" w:rsidRDefault="00816A33">
      <w:r>
        <w:separator/>
      </w:r>
    </w:p>
  </w:footnote>
  <w:footnote w:type="continuationSeparator" w:id="0">
    <w:p w:rsidR="00816A33" w:rsidRDefault="0081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05FC8"/>
    <w:rsid w:val="001159AA"/>
    <w:rsid w:val="00126E30"/>
    <w:rsid w:val="00136C3A"/>
    <w:rsid w:val="00145D43"/>
    <w:rsid w:val="0016737C"/>
    <w:rsid w:val="001750B2"/>
    <w:rsid w:val="00185CA1"/>
    <w:rsid w:val="00192C46"/>
    <w:rsid w:val="001A7B60"/>
    <w:rsid w:val="001B62B2"/>
    <w:rsid w:val="001B7A65"/>
    <w:rsid w:val="001E33B3"/>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923BD"/>
    <w:rsid w:val="003A214F"/>
    <w:rsid w:val="003A4FE9"/>
    <w:rsid w:val="003E1A36"/>
    <w:rsid w:val="003E4536"/>
    <w:rsid w:val="00417D9F"/>
    <w:rsid w:val="004242F1"/>
    <w:rsid w:val="004B75B7"/>
    <w:rsid w:val="004E76FF"/>
    <w:rsid w:val="0051580D"/>
    <w:rsid w:val="00585915"/>
    <w:rsid w:val="0058741F"/>
    <w:rsid w:val="00590295"/>
    <w:rsid w:val="00592D74"/>
    <w:rsid w:val="005A5E44"/>
    <w:rsid w:val="005E2C44"/>
    <w:rsid w:val="005F1ED4"/>
    <w:rsid w:val="006049D3"/>
    <w:rsid w:val="00616BA7"/>
    <w:rsid w:val="00621188"/>
    <w:rsid w:val="006217D5"/>
    <w:rsid w:val="006257ED"/>
    <w:rsid w:val="00695808"/>
    <w:rsid w:val="006B46FB"/>
    <w:rsid w:val="006C36B2"/>
    <w:rsid w:val="006E21FB"/>
    <w:rsid w:val="00760AFA"/>
    <w:rsid w:val="00760FDF"/>
    <w:rsid w:val="00772FF3"/>
    <w:rsid w:val="00784662"/>
    <w:rsid w:val="00792342"/>
    <w:rsid w:val="007B512A"/>
    <w:rsid w:val="007C2097"/>
    <w:rsid w:val="007D3E51"/>
    <w:rsid w:val="007D6A07"/>
    <w:rsid w:val="007D7A3F"/>
    <w:rsid w:val="007E026F"/>
    <w:rsid w:val="00816A33"/>
    <w:rsid w:val="008279FA"/>
    <w:rsid w:val="0084430A"/>
    <w:rsid w:val="008626E7"/>
    <w:rsid w:val="00867427"/>
    <w:rsid w:val="00870EE7"/>
    <w:rsid w:val="00883AEF"/>
    <w:rsid w:val="008C5B1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0AC5"/>
    <w:rsid w:val="00A7671C"/>
    <w:rsid w:val="00A87566"/>
    <w:rsid w:val="00A97895"/>
    <w:rsid w:val="00AC079D"/>
    <w:rsid w:val="00AD1CD8"/>
    <w:rsid w:val="00AE541D"/>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267FE"/>
    <w:rsid w:val="00D27CDD"/>
    <w:rsid w:val="00D41A03"/>
    <w:rsid w:val="00D77791"/>
    <w:rsid w:val="00DC471E"/>
    <w:rsid w:val="00DE34CF"/>
    <w:rsid w:val="00DF056D"/>
    <w:rsid w:val="00DF1E75"/>
    <w:rsid w:val="00E17CA3"/>
    <w:rsid w:val="00E4116A"/>
    <w:rsid w:val="00E723BA"/>
    <w:rsid w:val="00E83F4A"/>
    <w:rsid w:val="00E917C2"/>
    <w:rsid w:val="00EE7D7C"/>
    <w:rsid w:val="00F14126"/>
    <w:rsid w:val="00F24FC6"/>
    <w:rsid w:val="00F25D98"/>
    <w:rsid w:val="00F300FB"/>
    <w:rsid w:val="00F85627"/>
    <w:rsid w:val="00FB6176"/>
    <w:rsid w:val="00FB6386"/>
    <w:rsid w:val="00FB66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ED47B5"/>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Char">
    <w:name w:val="NO Char"/>
    <w:rsid w:val="0078466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78651-0682-41FA-A162-D806FD727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Pages>
  <Words>3243</Words>
  <Characters>17838</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43</cp:revision>
  <cp:lastPrinted>1899-12-31T23:00:00Z</cp:lastPrinted>
  <dcterms:created xsi:type="dcterms:W3CDTF">2016-10-06T09:42:00Z</dcterms:created>
  <dcterms:modified xsi:type="dcterms:W3CDTF">2016-10-07T07:44:00Z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